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4929FA3A" w:rsidR="001F14BD" w:rsidRPr="00A30217" w:rsidRDefault="001F14BD" w:rsidP="0045170F">
      <w:pPr>
        <w:pStyle w:val="CRCoverPage"/>
        <w:tabs>
          <w:tab w:val="right" w:pos="9639"/>
        </w:tabs>
        <w:spacing w:after="0"/>
        <w:rPr>
          <w:b/>
          <w:i/>
          <w:noProof/>
          <w:sz w:val="28"/>
          <w:lang w:eastAsia="zh-CN"/>
        </w:rPr>
      </w:pPr>
      <w:r w:rsidRPr="00A30217">
        <w:rPr>
          <w:b/>
          <w:noProof/>
          <w:sz w:val="24"/>
        </w:rPr>
        <w:t>3GPP TSG-</w:t>
      </w:r>
      <w:r w:rsidRPr="00A30217">
        <w:rPr>
          <w:rFonts w:hint="eastAsia"/>
          <w:b/>
          <w:noProof/>
          <w:sz w:val="24"/>
          <w:lang w:eastAsia="zh-CN"/>
        </w:rPr>
        <w:t>SA</w:t>
      </w:r>
      <w:r w:rsidRPr="00A30217">
        <w:rPr>
          <w:b/>
          <w:noProof/>
          <w:sz w:val="24"/>
        </w:rPr>
        <w:t xml:space="preserve"> WG</w:t>
      </w:r>
      <w:r w:rsidRPr="00A30217">
        <w:rPr>
          <w:rFonts w:hint="eastAsia"/>
          <w:b/>
          <w:noProof/>
          <w:sz w:val="24"/>
          <w:lang w:eastAsia="zh-CN"/>
        </w:rPr>
        <w:t>2</w:t>
      </w:r>
      <w:r w:rsidRPr="00A30217">
        <w:rPr>
          <w:b/>
          <w:noProof/>
          <w:sz w:val="24"/>
        </w:rPr>
        <w:t xml:space="preserve"> Meeting #1</w:t>
      </w:r>
      <w:r w:rsidRPr="00A30217">
        <w:rPr>
          <w:rFonts w:hint="eastAsia"/>
          <w:b/>
          <w:noProof/>
          <w:sz w:val="24"/>
          <w:lang w:eastAsia="zh-CN"/>
        </w:rPr>
        <w:t>5</w:t>
      </w:r>
      <w:r w:rsidR="00B61C71" w:rsidRPr="00A30217">
        <w:rPr>
          <w:b/>
          <w:noProof/>
          <w:sz w:val="24"/>
          <w:lang w:eastAsia="zh-CN"/>
        </w:rPr>
        <w:t>8</w:t>
      </w:r>
      <w:r w:rsidRPr="00A30217">
        <w:rPr>
          <w:b/>
          <w:i/>
          <w:noProof/>
          <w:sz w:val="28"/>
        </w:rPr>
        <w:tab/>
      </w:r>
      <w:r w:rsidRPr="00A30217">
        <w:rPr>
          <w:rFonts w:hint="eastAsia"/>
          <w:b/>
          <w:noProof/>
          <w:sz w:val="24"/>
          <w:lang w:eastAsia="zh-CN"/>
        </w:rPr>
        <w:t>S2</w:t>
      </w:r>
      <w:r w:rsidRPr="00A30217">
        <w:rPr>
          <w:b/>
          <w:noProof/>
          <w:sz w:val="24"/>
        </w:rPr>
        <w:t>-230</w:t>
      </w:r>
      <w:r w:rsidR="00A30217" w:rsidRPr="00A30217">
        <w:rPr>
          <w:b/>
          <w:noProof/>
          <w:sz w:val="24"/>
        </w:rPr>
        <w:t>9258</w:t>
      </w:r>
    </w:p>
    <w:p w14:paraId="5C596EF2" w14:textId="016E886B" w:rsidR="001F14BD" w:rsidRPr="00A30217" w:rsidRDefault="00B61C71" w:rsidP="001F14BD">
      <w:pPr>
        <w:pStyle w:val="CRCoverPage"/>
        <w:outlineLvl w:val="0"/>
        <w:rPr>
          <w:b/>
          <w:noProof/>
          <w:sz w:val="24"/>
        </w:rPr>
      </w:pPr>
      <w:r w:rsidRPr="00A30217">
        <w:rPr>
          <w:b/>
          <w:noProof/>
          <w:sz w:val="24"/>
        </w:rPr>
        <w:t>G</w:t>
      </w:r>
      <w:r w:rsidRPr="00A30217">
        <w:rPr>
          <w:rFonts w:hint="eastAsia"/>
          <w:b/>
          <w:noProof/>
          <w:sz w:val="24"/>
          <w:lang w:eastAsia="zh-CN"/>
        </w:rPr>
        <w:t>ot</w:t>
      </w:r>
      <w:r w:rsidRPr="00A30217">
        <w:rPr>
          <w:b/>
          <w:noProof/>
          <w:sz w:val="24"/>
        </w:rPr>
        <w:t>eborg</w:t>
      </w:r>
      <w:r w:rsidR="001F14BD" w:rsidRPr="00A30217">
        <w:rPr>
          <w:b/>
          <w:noProof/>
          <w:sz w:val="24"/>
        </w:rPr>
        <w:t xml:space="preserve">, </w:t>
      </w:r>
      <w:r w:rsidRPr="00A30217">
        <w:rPr>
          <w:b/>
          <w:noProof/>
          <w:sz w:val="24"/>
        </w:rPr>
        <w:t>Sweden</w:t>
      </w:r>
      <w:r w:rsidR="001F14BD" w:rsidRPr="00A30217">
        <w:rPr>
          <w:b/>
          <w:noProof/>
          <w:sz w:val="24"/>
        </w:rPr>
        <w:t xml:space="preserve">, </w:t>
      </w:r>
      <w:r w:rsidRPr="00A30217">
        <w:rPr>
          <w:b/>
          <w:noProof/>
          <w:sz w:val="24"/>
        </w:rPr>
        <w:t>Aug 21-25,</w:t>
      </w:r>
      <w:r w:rsidR="001F14BD" w:rsidRPr="00A3021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02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30217" w:rsidRDefault="00305409" w:rsidP="00E34898">
            <w:pPr>
              <w:pStyle w:val="CRCoverPage"/>
              <w:spacing w:after="0"/>
              <w:jc w:val="right"/>
              <w:rPr>
                <w:i/>
                <w:noProof/>
              </w:rPr>
            </w:pPr>
            <w:r w:rsidRPr="00A30217">
              <w:rPr>
                <w:i/>
                <w:noProof/>
                <w:sz w:val="14"/>
              </w:rPr>
              <w:t>CR-Form-v</w:t>
            </w:r>
            <w:r w:rsidR="008863B9" w:rsidRPr="00A30217">
              <w:rPr>
                <w:i/>
                <w:noProof/>
                <w:sz w:val="14"/>
              </w:rPr>
              <w:t>12.</w:t>
            </w:r>
            <w:r w:rsidR="001A2CA0" w:rsidRPr="00A30217">
              <w:rPr>
                <w:i/>
                <w:noProof/>
                <w:sz w:val="14"/>
              </w:rPr>
              <w:t>2</w:t>
            </w:r>
          </w:p>
        </w:tc>
      </w:tr>
      <w:tr w:rsidR="001E41F3" w:rsidRPr="00A30217" w14:paraId="3FBB62B8" w14:textId="77777777" w:rsidTr="00547111">
        <w:tc>
          <w:tcPr>
            <w:tcW w:w="9641" w:type="dxa"/>
            <w:gridSpan w:val="9"/>
            <w:tcBorders>
              <w:left w:val="single" w:sz="4" w:space="0" w:color="auto"/>
              <w:right w:val="single" w:sz="4" w:space="0" w:color="auto"/>
            </w:tcBorders>
          </w:tcPr>
          <w:p w14:paraId="79AB67D6" w14:textId="77777777" w:rsidR="001E41F3" w:rsidRPr="00A30217" w:rsidRDefault="001E41F3">
            <w:pPr>
              <w:pStyle w:val="CRCoverPage"/>
              <w:spacing w:after="0"/>
              <w:jc w:val="center"/>
              <w:rPr>
                <w:noProof/>
              </w:rPr>
            </w:pPr>
            <w:r w:rsidRPr="00A30217">
              <w:rPr>
                <w:b/>
                <w:noProof/>
                <w:sz w:val="32"/>
              </w:rPr>
              <w:t>CHANGE REQUEST</w:t>
            </w:r>
          </w:p>
        </w:tc>
      </w:tr>
      <w:tr w:rsidR="001E41F3" w:rsidRPr="00A30217" w14:paraId="79946B04" w14:textId="77777777" w:rsidTr="00547111">
        <w:tc>
          <w:tcPr>
            <w:tcW w:w="9641" w:type="dxa"/>
            <w:gridSpan w:val="9"/>
            <w:tcBorders>
              <w:left w:val="single" w:sz="4" w:space="0" w:color="auto"/>
              <w:right w:val="single" w:sz="4" w:space="0" w:color="auto"/>
            </w:tcBorders>
          </w:tcPr>
          <w:p w14:paraId="12C70EEE" w14:textId="77777777" w:rsidR="001E41F3" w:rsidRPr="00A30217" w:rsidRDefault="001E41F3">
            <w:pPr>
              <w:pStyle w:val="CRCoverPage"/>
              <w:spacing w:after="0"/>
              <w:rPr>
                <w:noProof/>
                <w:sz w:val="8"/>
                <w:szCs w:val="8"/>
              </w:rPr>
            </w:pPr>
          </w:p>
        </w:tc>
      </w:tr>
      <w:tr w:rsidR="001E41F3" w:rsidRPr="00A30217" w14:paraId="3999489E" w14:textId="77777777" w:rsidTr="00547111">
        <w:tc>
          <w:tcPr>
            <w:tcW w:w="142" w:type="dxa"/>
            <w:tcBorders>
              <w:left w:val="single" w:sz="4" w:space="0" w:color="auto"/>
            </w:tcBorders>
          </w:tcPr>
          <w:p w14:paraId="4DDA7F40" w14:textId="77777777" w:rsidR="001E41F3" w:rsidRPr="00A30217" w:rsidRDefault="001E41F3">
            <w:pPr>
              <w:pStyle w:val="CRCoverPage"/>
              <w:spacing w:after="0"/>
              <w:jc w:val="right"/>
              <w:rPr>
                <w:noProof/>
              </w:rPr>
            </w:pPr>
          </w:p>
        </w:tc>
        <w:tc>
          <w:tcPr>
            <w:tcW w:w="1559" w:type="dxa"/>
            <w:shd w:val="pct30" w:color="FFFF00" w:fill="auto"/>
          </w:tcPr>
          <w:p w14:paraId="52508B66" w14:textId="6F436939" w:rsidR="001E41F3" w:rsidRPr="00A30217" w:rsidRDefault="001C4209" w:rsidP="00E13F3D">
            <w:pPr>
              <w:pStyle w:val="CRCoverPage"/>
              <w:spacing w:after="0"/>
              <w:jc w:val="right"/>
              <w:rPr>
                <w:b/>
                <w:noProof/>
                <w:sz w:val="28"/>
              </w:rPr>
            </w:pPr>
            <w:fldSimple w:instr=" DOCPROPERTY  Spec#  \* MERGEFORMAT ">
              <w:r w:rsidR="0039031C" w:rsidRPr="00A30217">
                <w:rPr>
                  <w:b/>
                  <w:noProof/>
                  <w:sz w:val="28"/>
                </w:rPr>
                <w:t>23.50</w:t>
              </w:r>
              <w:r w:rsidR="00FF0F94" w:rsidRPr="00A30217">
                <w:rPr>
                  <w:b/>
                  <w:noProof/>
                  <w:sz w:val="28"/>
                </w:rPr>
                <w:t>3</w:t>
              </w:r>
            </w:fldSimple>
          </w:p>
        </w:tc>
        <w:tc>
          <w:tcPr>
            <w:tcW w:w="709" w:type="dxa"/>
          </w:tcPr>
          <w:p w14:paraId="77009707" w14:textId="77777777" w:rsidR="001E41F3" w:rsidRPr="00A30217" w:rsidRDefault="001E41F3">
            <w:pPr>
              <w:pStyle w:val="CRCoverPage"/>
              <w:spacing w:after="0"/>
              <w:jc w:val="center"/>
              <w:rPr>
                <w:noProof/>
              </w:rPr>
            </w:pPr>
            <w:r w:rsidRPr="00A30217">
              <w:rPr>
                <w:b/>
                <w:noProof/>
                <w:sz w:val="28"/>
              </w:rPr>
              <w:t>CR</w:t>
            </w:r>
          </w:p>
        </w:tc>
        <w:tc>
          <w:tcPr>
            <w:tcW w:w="1276" w:type="dxa"/>
            <w:shd w:val="pct30" w:color="FFFF00" w:fill="auto"/>
          </w:tcPr>
          <w:p w14:paraId="6CAED29D" w14:textId="2873AD60" w:rsidR="001E41F3" w:rsidRPr="00A30217" w:rsidRDefault="00A30217" w:rsidP="00117BB3">
            <w:pPr>
              <w:pStyle w:val="CRCoverPage"/>
              <w:spacing w:after="0"/>
              <w:jc w:val="center"/>
              <w:rPr>
                <w:noProof/>
              </w:rPr>
            </w:pPr>
            <w:r w:rsidRPr="00A30217">
              <w:rPr>
                <w:b/>
                <w:noProof/>
                <w:sz w:val="28"/>
                <w:lang w:eastAsia="zh-CN"/>
              </w:rPr>
              <w:t>1144</w:t>
            </w:r>
          </w:p>
        </w:tc>
        <w:tc>
          <w:tcPr>
            <w:tcW w:w="709" w:type="dxa"/>
          </w:tcPr>
          <w:p w14:paraId="09D2C09B" w14:textId="77777777" w:rsidR="001E41F3" w:rsidRPr="00A30217" w:rsidRDefault="001E41F3" w:rsidP="0051580D">
            <w:pPr>
              <w:pStyle w:val="CRCoverPage"/>
              <w:tabs>
                <w:tab w:val="right" w:pos="625"/>
              </w:tabs>
              <w:spacing w:after="0"/>
              <w:jc w:val="center"/>
              <w:rPr>
                <w:noProof/>
              </w:rPr>
            </w:pPr>
            <w:r w:rsidRPr="00A30217">
              <w:rPr>
                <w:b/>
                <w:bCs/>
                <w:noProof/>
                <w:sz w:val="28"/>
              </w:rPr>
              <w:t>rev</w:t>
            </w:r>
          </w:p>
        </w:tc>
        <w:tc>
          <w:tcPr>
            <w:tcW w:w="992" w:type="dxa"/>
            <w:shd w:val="pct30" w:color="FFFF00" w:fill="auto"/>
          </w:tcPr>
          <w:p w14:paraId="7533BF9D" w14:textId="37594F01" w:rsidR="001E41F3" w:rsidRPr="00A30217" w:rsidRDefault="00A30217" w:rsidP="00E13F3D">
            <w:pPr>
              <w:pStyle w:val="CRCoverPage"/>
              <w:spacing w:after="0"/>
              <w:jc w:val="center"/>
              <w:rPr>
                <w:b/>
                <w:noProof/>
              </w:rPr>
            </w:pPr>
            <w:r w:rsidRPr="00A30217">
              <w:rPr>
                <w:b/>
                <w:noProof/>
                <w:sz w:val="28"/>
                <w:lang w:eastAsia="zh-CN"/>
              </w:rPr>
              <w:t>-</w:t>
            </w:r>
          </w:p>
        </w:tc>
        <w:tc>
          <w:tcPr>
            <w:tcW w:w="2410" w:type="dxa"/>
          </w:tcPr>
          <w:p w14:paraId="5D4AEAE9" w14:textId="77777777" w:rsidR="001E41F3" w:rsidRPr="00A30217" w:rsidRDefault="001E41F3" w:rsidP="0051580D">
            <w:pPr>
              <w:pStyle w:val="CRCoverPage"/>
              <w:tabs>
                <w:tab w:val="right" w:pos="1825"/>
              </w:tabs>
              <w:spacing w:after="0"/>
              <w:jc w:val="center"/>
              <w:rPr>
                <w:noProof/>
              </w:rPr>
            </w:pPr>
            <w:r w:rsidRPr="00A30217">
              <w:rPr>
                <w:b/>
                <w:noProof/>
                <w:sz w:val="28"/>
                <w:szCs w:val="28"/>
              </w:rPr>
              <w:t>Current version:</w:t>
            </w:r>
          </w:p>
        </w:tc>
        <w:bookmarkStart w:id="0" w:name="_GoBack"/>
        <w:bookmarkEnd w:id="0"/>
        <w:tc>
          <w:tcPr>
            <w:tcW w:w="1701" w:type="dxa"/>
            <w:shd w:val="pct30" w:color="FFFF00" w:fill="auto"/>
          </w:tcPr>
          <w:p w14:paraId="1E22D6AC" w14:textId="69476BA7" w:rsidR="001E41F3" w:rsidRPr="00A30217" w:rsidRDefault="001C4209">
            <w:pPr>
              <w:pStyle w:val="CRCoverPage"/>
              <w:spacing w:after="0"/>
              <w:jc w:val="center"/>
              <w:rPr>
                <w:noProof/>
                <w:sz w:val="28"/>
              </w:rPr>
            </w:pPr>
            <w:r w:rsidRPr="00A30217">
              <w:fldChar w:fldCharType="begin"/>
            </w:r>
            <w:r w:rsidRPr="00A30217">
              <w:instrText xml:space="preserve"> DOCPROPERTY  Version  \* MERGEFORMAT </w:instrText>
            </w:r>
            <w:r w:rsidRPr="00A30217">
              <w:fldChar w:fldCharType="separate"/>
            </w:r>
            <w:r w:rsidR="0039031C" w:rsidRPr="00A30217">
              <w:rPr>
                <w:b/>
                <w:noProof/>
                <w:sz w:val="28"/>
              </w:rPr>
              <w:t>18.</w:t>
            </w:r>
            <w:r w:rsidR="00B61C71" w:rsidRPr="00A30217">
              <w:rPr>
                <w:b/>
                <w:noProof/>
                <w:sz w:val="28"/>
              </w:rPr>
              <w:t>2</w:t>
            </w:r>
            <w:r w:rsidR="0039031C" w:rsidRPr="00A30217">
              <w:rPr>
                <w:b/>
                <w:noProof/>
                <w:sz w:val="28"/>
              </w:rPr>
              <w:t>.0</w:t>
            </w:r>
            <w:r w:rsidRPr="00A30217">
              <w:rPr>
                <w:b/>
                <w:noProof/>
                <w:sz w:val="28"/>
              </w:rPr>
              <w:fldChar w:fldCharType="end"/>
            </w:r>
          </w:p>
        </w:tc>
        <w:tc>
          <w:tcPr>
            <w:tcW w:w="143" w:type="dxa"/>
            <w:tcBorders>
              <w:right w:val="single" w:sz="4" w:space="0" w:color="auto"/>
            </w:tcBorders>
          </w:tcPr>
          <w:p w14:paraId="399238C9" w14:textId="77777777" w:rsidR="001E41F3" w:rsidRPr="00A30217" w:rsidRDefault="001E41F3">
            <w:pPr>
              <w:pStyle w:val="CRCoverPage"/>
              <w:spacing w:after="0"/>
              <w:rPr>
                <w:noProof/>
              </w:rPr>
            </w:pPr>
          </w:p>
        </w:tc>
      </w:tr>
      <w:tr w:rsidR="001E41F3" w:rsidRPr="00A30217" w14:paraId="7DC9F5A2" w14:textId="77777777" w:rsidTr="00547111">
        <w:tc>
          <w:tcPr>
            <w:tcW w:w="9641" w:type="dxa"/>
            <w:gridSpan w:val="9"/>
            <w:tcBorders>
              <w:left w:val="single" w:sz="4" w:space="0" w:color="auto"/>
              <w:right w:val="single" w:sz="4" w:space="0" w:color="auto"/>
            </w:tcBorders>
          </w:tcPr>
          <w:p w14:paraId="4883A7D2" w14:textId="77777777" w:rsidR="001E41F3" w:rsidRPr="00A3021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0217">
              <w:rPr>
                <w:rFonts w:cs="Arial"/>
                <w:i/>
                <w:noProof/>
              </w:rPr>
              <w:t xml:space="preserve">For </w:t>
            </w:r>
            <w:hyperlink r:id="rId12" w:anchor="_blank" w:history="1">
              <w:r w:rsidRPr="00A30217">
                <w:rPr>
                  <w:rStyle w:val="ac"/>
                  <w:rFonts w:cs="Arial"/>
                  <w:b/>
                  <w:i/>
                  <w:noProof/>
                  <w:color w:val="FF0000"/>
                </w:rPr>
                <w:t>HE</w:t>
              </w:r>
              <w:bookmarkStart w:id="1" w:name="_Hlt497126619"/>
              <w:r w:rsidRPr="00A30217">
                <w:rPr>
                  <w:rStyle w:val="ac"/>
                  <w:rFonts w:cs="Arial"/>
                  <w:b/>
                  <w:i/>
                  <w:noProof/>
                  <w:color w:val="FF0000"/>
                </w:rPr>
                <w:t>L</w:t>
              </w:r>
              <w:bookmarkEnd w:id="1"/>
              <w:r w:rsidRPr="00A30217">
                <w:rPr>
                  <w:rStyle w:val="ac"/>
                  <w:rFonts w:cs="Arial"/>
                  <w:b/>
                  <w:i/>
                  <w:noProof/>
                  <w:color w:val="FF0000"/>
                </w:rPr>
                <w:t>P</w:t>
              </w:r>
            </w:hyperlink>
            <w:r w:rsidRPr="00A30217">
              <w:rPr>
                <w:rFonts w:cs="Arial"/>
                <w:b/>
                <w:i/>
                <w:noProof/>
                <w:color w:val="FF0000"/>
              </w:rPr>
              <w:t xml:space="preserve"> </w:t>
            </w:r>
            <w:r w:rsidRPr="00A30217">
              <w:rPr>
                <w:rFonts w:cs="Arial"/>
                <w:i/>
                <w:noProof/>
              </w:rPr>
              <w:t>on using this form</w:t>
            </w:r>
            <w:r w:rsidR="0051580D" w:rsidRPr="00A30217">
              <w:rPr>
                <w:rFonts w:cs="Arial"/>
                <w:i/>
                <w:noProof/>
              </w:rPr>
              <w:t>: c</w:t>
            </w:r>
            <w:r w:rsidR="00F25D98" w:rsidRPr="00A30217">
              <w:rPr>
                <w:rFonts w:cs="Arial"/>
                <w:i/>
                <w:noProof/>
              </w:rPr>
              <w:t xml:space="preserve">omprehensive instructions can be found at </w:t>
            </w:r>
            <w:r w:rsidR="001B7A65" w:rsidRPr="00A30217">
              <w:rPr>
                <w:rFonts w:cs="Arial"/>
                <w:i/>
                <w:noProof/>
              </w:rPr>
              <w:br/>
            </w:r>
            <w:hyperlink r:id="rId13" w:history="1">
              <w:r w:rsidR="00DE34CF" w:rsidRPr="00A30217">
                <w:rPr>
                  <w:rStyle w:val="ac"/>
                  <w:rFonts w:cs="Arial"/>
                  <w:i/>
                  <w:noProof/>
                </w:rPr>
                <w:t>http://www.3gpp.org/Change-Requests</w:t>
              </w:r>
            </w:hyperlink>
            <w:r w:rsidR="00F25D98" w:rsidRPr="00A3021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9CA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28387" w:rsidR="001E41F3" w:rsidRDefault="00B61C71">
            <w:pPr>
              <w:pStyle w:val="CRCoverPage"/>
              <w:spacing w:after="0"/>
              <w:ind w:left="100"/>
              <w:rPr>
                <w:noProof/>
              </w:rPr>
            </w:pPr>
            <w:r>
              <w:t xml:space="preserve">Clarification for </w:t>
            </w:r>
            <w:r w:rsidR="00FF0F94">
              <w:t>tim</w:t>
            </w:r>
            <w:r w:rsidR="00B05234">
              <w:t>ing</w:t>
            </w:r>
            <w:r w:rsidR="00FF0F94">
              <w:t xml:space="preserve"> synchronization service related </w:t>
            </w:r>
            <w:r w:rsidR="00FF0F94">
              <w:rPr>
                <w:rFonts w:hint="eastAsia"/>
                <w:lang w:eastAsia="zh-CN"/>
              </w:rPr>
              <w:t>p</w:t>
            </w:r>
            <w:r w:rsidRPr="00B61C71">
              <w:t xml:space="preserve">olicy control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C420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1C4209">
            <w:pPr>
              <w:pStyle w:val="CRCoverPage"/>
              <w:spacing w:after="0"/>
              <w:ind w:left="100"/>
              <w:rPr>
                <w:noProof/>
              </w:rPr>
            </w:pPr>
            <w:fldSimple w:instr=" DOCPROPERTY  ResDate  \* MERGEFORMAT ">
              <w:r w:rsidR="005B4877">
                <w:rPr>
                  <w:noProof/>
                </w:rPr>
                <w:t>2023-0</w:t>
              </w:r>
              <w:r w:rsidR="00B61C71">
                <w:rPr>
                  <w:noProof/>
                </w:rPr>
                <w:t>8</w:t>
              </w:r>
              <w:r w:rsidR="005B4877">
                <w:rPr>
                  <w:noProof/>
                </w:rPr>
                <w:t>-</w:t>
              </w:r>
              <w:r w:rsidR="001F14BD">
                <w:rPr>
                  <w:noProof/>
                </w:rPr>
                <w:t>1</w:t>
              </w:r>
              <w:r w:rsidR="00B61C7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C4209">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73744" w:rsidR="001E41F3" w:rsidRDefault="00414506" w:rsidP="006A4821">
            <w:pPr>
              <w:pStyle w:val="CRCoverPage"/>
              <w:spacing w:after="0"/>
              <w:rPr>
                <w:noProof/>
              </w:rPr>
            </w:pPr>
            <w:r>
              <w:rPr>
                <w:noProof/>
              </w:rPr>
              <w:t xml:space="preserve">In the last meeting, </w:t>
            </w:r>
            <w:r w:rsidR="00A52138">
              <w:rPr>
                <w:noProof/>
              </w:rPr>
              <w:t xml:space="preserve">it is approved that </w:t>
            </w:r>
            <w:r w:rsidR="006A4821">
              <w:t xml:space="preserve">the PCF for UE instructs the AMF </w:t>
            </w:r>
            <w:r w:rsidR="00734110" w:rsidRPr="00414506">
              <w:rPr>
                <w:noProof/>
              </w:rPr>
              <w:t>about the clock quality reporting control information</w:t>
            </w:r>
            <w:r w:rsidR="00734110">
              <w:rPr>
                <w:noProof/>
              </w:rPr>
              <w:t xml:space="preserve"> to monitor the time synchronization status. </w:t>
            </w:r>
            <w:r w:rsidR="00105113">
              <w:rPr>
                <w:noProof/>
              </w:rPr>
              <w:t xml:space="preserve">In the original description, </w:t>
            </w:r>
            <w:r w:rsidR="00CD7D88">
              <w:rPr>
                <w:noProof/>
              </w:rPr>
              <w:t>t</w:t>
            </w:r>
            <w:r w:rsidR="00CD7D88" w:rsidRPr="00414506">
              <w:rPr>
                <w:noProof/>
              </w:rPr>
              <w:t>he clock quality reporting control information</w:t>
            </w:r>
            <w:r w:rsidR="004B61E2">
              <w:rPr>
                <w:noProof/>
              </w:rPr>
              <w:t xml:space="preserve"> includes </w:t>
            </w:r>
            <w:r w:rsidR="004B61E2" w:rsidRPr="00414506">
              <w:rPr>
                <w:noProof/>
              </w:rPr>
              <w:t>clock quality detail level</w:t>
            </w:r>
            <w:r w:rsidR="004B61E2">
              <w:rPr>
                <w:noProof/>
              </w:rPr>
              <w:t xml:space="preserve"> </w:t>
            </w:r>
            <w:r w:rsidR="004B61E2" w:rsidRPr="00414506">
              <w:rPr>
                <w:noProof/>
              </w:rPr>
              <w:t>and clock quality acceptance criteria</w:t>
            </w:r>
            <w:r w:rsidR="004B61E2">
              <w:rPr>
                <w:noProof/>
              </w:rPr>
              <w:t xml:space="preserve">. It is not correct because the </w:t>
            </w:r>
            <w:r w:rsidR="004B61E2" w:rsidRPr="00414506">
              <w:rPr>
                <w:noProof/>
              </w:rPr>
              <w:t>clock quality reporting control information</w:t>
            </w:r>
            <w:r w:rsidR="004B61E2">
              <w:rPr>
                <w:noProof/>
              </w:rPr>
              <w:t xml:space="preserve"> (CQRCI) </w:t>
            </w:r>
            <w:r w:rsidR="002B03B2">
              <w:rPr>
                <w:noProof/>
              </w:rPr>
              <w:t xml:space="preserve">just </w:t>
            </w:r>
            <w:r w:rsidR="004B61E2">
              <w:rPr>
                <w:rFonts w:hint="eastAsia"/>
                <w:noProof/>
                <w:lang w:eastAsia="zh-CN"/>
              </w:rPr>
              <w:t>contains</w:t>
            </w:r>
            <w:r w:rsidR="002B03B2">
              <w:rPr>
                <w:noProof/>
                <w:lang w:eastAsia="zh-CN"/>
              </w:rPr>
              <w:t xml:space="preserve"> the </w:t>
            </w:r>
            <w:r w:rsidR="002B03B2" w:rsidRPr="00414506">
              <w:rPr>
                <w:noProof/>
              </w:rPr>
              <w:t>clock quality detail level</w:t>
            </w:r>
            <w:r w:rsidR="002B03B2">
              <w:rPr>
                <w:noProof/>
              </w:rPr>
              <w:t xml:space="preserve">. In addition, the AF may provide the </w:t>
            </w:r>
            <w:r w:rsidR="002B03B2" w:rsidRPr="00414506">
              <w:rPr>
                <w:noProof/>
              </w:rPr>
              <w:t>clock quality acceptance criteria</w:t>
            </w:r>
            <w:r w:rsidR="002B03B2">
              <w:rPr>
                <w:noProof/>
              </w:rPr>
              <w:t xml:space="preserve"> for the UE, and it may be defined based on one or more attributes as described in TS 23.501. Therefore, the CR removes the </w:t>
            </w:r>
            <w:r w:rsidR="002B03B2" w:rsidRPr="00414506">
              <w:rPr>
                <w:noProof/>
              </w:rPr>
              <w:t>clock quality acceptance criteria</w:t>
            </w:r>
            <w:r w:rsidR="002B03B2">
              <w:rPr>
                <w:noProof/>
              </w:rPr>
              <w:t xml:space="preserve"> from the brackets and adds it </w:t>
            </w:r>
            <w:r w:rsidR="00850A40">
              <w:rPr>
                <w:noProof/>
              </w:rPr>
              <w:t>side by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4233D490" w:rsidR="00840558" w:rsidRDefault="00840558" w:rsidP="00840558">
            <w:pPr>
              <w:pStyle w:val="CRCoverPage"/>
              <w:spacing w:after="0"/>
              <w:rPr>
                <w:noProof/>
              </w:rPr>
            </w:pPr>
            <w:r>
              <w:rPr>
                <w:noProof/>
              </w:rPr>
              <w:t xml:space="preserve">The main change </w:t>
            </w:r>
            <w:r w:rsidR="00B11FD8">
              <w:rPr>
                <w:noProof/>
              </w:rPr>
              <w:t>is</w:t>
            </w:r>
            <w:r>
              <w:rPr>
                <w:noProof/>
              </w:rPr>
              <w:t xml:space="preserve"> as follows:</w:t>
            </w:r>
          </w:p>
          <w:p w14:paraId="31C656EC" w14:textId="2149ABEC" w:rsidR="001E41F3" w:rsidRPr="000D6C5C" w:rsidRDefault="00840558" w:rsidP="00414506">
            <w:r w:rsidRPr="00414506">
              <w:rPr>
                <w:rFonts w:ascii="Arial" w:hAnsi="Arial"/>
                <w:noProof/>
              </w:rPr>
              <w:t xml:space="preserve">1) </w:t>
            </w:r>
            <w:r w:rsidR="000D6C5C" w:rsidRPr="00414506">
              <w:rPr>
                <w:rFonts w:ascii="Arial" w:hAnsi="Arial"/>
                <w:noProof/>
              </w:rPr>
              <w:t xml:space="preserve">Update the context ’ </w:t>
            </w:r>
            <w:r w:rsidR="00414506" w:rsidRPr="00414506">
              <w:rPr>
                <w:rFonts w:ascii="Arial" w:hAnsi="Arial"/>
                <w:noProof/>
              </w:rPr>
              <w:t>the PCF for UE instructs the AMF about the clock quality reporting control information (clock quality detail level</w:t>
            </w:r>
            <w:r w:rsidR="00414506">
              <w:rPr>
                <w:rFonts w:ascii="Arial" w:hAnsi="Arial"/>
                <w:noProof/>
              </w:rPr>
              <w:t xml:space="preserve"> </w:t>
            </w:r>
            <w:r w:rsidR="00414506" w:rsidRPr="00414506">
              <w:rPr>
                <w:rFonts w:ascii="Arial" w:hAnsi="Arial"/>
                <w:noProof/>
              </w:rPr>
              <w:t>and clock quality acceptance criteria</w:t>
            </w:r>
            <w:r w:rsidR="00414506">
              <w:rPr>
                <w:rFonts w:ascii="Arial" w:hAnsi="Arial"/>
                <w:noProof/>
              </w:rPr>
              <w:t xml:space="preserve">) </w:t>
            </w:r>
            <w:r w:rsidR="000D6C5C" w:rsidRPr="00414506">
              <w:rPr>
                <w:rFonts w:ascii="Arial" w:hAnsi="Arial"/>
                <w:noProof/>
              </w:rPr>
              <w:t xml:space="preserve">’ to’ </w:t>
            </w:r>
            <w:r w:rsidR="00414506" w:rsidRPr="00414506">
              <w:rPr>
                <w:rFonts w:ascii="Arial" w:hAnsi="Arial"/>
                <w:noProof/>
              </w:rPr>
              <w:t>the PCF for UE instructs the AMF about the clock quality reporting control information (clock quality detail level) and clock quality acceptance criteria</w:t>
            </w:r>
            <w:r w:rsidR="000D6C5C" w:rsidRPr="00414506">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89DA7" w:rsidR="001E41F3" w:rsidRDefault="00871C5B">
            <w:pPr>
              <w:pStyle w:val="CRCoverPage"/>
              <w:spacing w:after="0"/>
              <w:ind w:left="100"/>
              <w:rPr>
                <w:noProof/>
              </w:rPr>
            </w:pPr>
            <w:r>
              <w:rPr>
                <w:noProof/>
              </w:rPr>
              <w:t xml:space="preserve">The </w:t>
            </w:r>
            <w:r w:rsidR="00F94D20">
              <w:rPr>
                <w:noProof/>
              </w:rPr>
              <w:t>description</w:t>
            </w:r>
            <w:r>
              <w:rPr>
                <w:noProof/>
              </w:rPr>
              <w:t xml:space="preserve"> of </w:t>
            </w:r>
            <w:r w:rsidR="00F94D20">
              <w:rPr>
                <w:noProof/>
                <w:lang w:eastAsia="zh-CN"/>
              </w:rPr>
              <w:t xml:space="preserve">the </w:t>
            </w:r>
            <w:r w:rsidR="00FF0F94">
              <w:t xml:space="preserve">time synchronization service related </w:t>
            </w:r>
            <w:r w:rsidR="00FF0F94">
              <w:rPr>
                <w:rFonts w:hint="eastAsia"/>
                <w:lang w:eastAsia="zh-CN"/>
              </w:rPr>
              <w:t>p</w:t>
            </w:r>
            <w:r w:rsidR="00FF0F94" w:rsidRPr="00B61C71">
              <w:t>olicy control</w:t>
            </w:r>
            <w:r>
              <w:rPr>
                <w:noProof/>
              </w:rPr>
              <w:t xml:space="preserve"> is </w:t>
            </w:r>
            <w:r w:rsidR="00FF0F94">
              <w:rPr>
                <w:rFonts w:hint="eastAsia"/>
                <w:noProof/>
                <w:lang w:eastAsia="zh-CN"/>
              </w:rPr>
              <w:t>not</w:t>
            </w:r>
            <w:r w:rsidR="00FF0F94">
              <w:rPr>
                <w:noProof/>
              </w:rPr>
              <w:t xml:space="preserve"> correct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BFACE" w:rsidR="001E41F3" w:rsidRDefault="00FF0F94">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5C8ADFFA" w14:textId="77777777" w:rsidR="00FF0F94" w:rsidRPr="003D4ABF" w:rsidRDefault="00FF0F94" w:rsidP="00FF0F94">
      <w:pPr>
        <w:pStyle w:val="3"/>
      </w:pPr>
      <w:bookmarkStart w:id="2" w:name="_Toc138395149"/>
      <w:r w:rsidRPr="003D4ABF">
        <w:t>6.1.2</w:t>
      </w:r>
      <w:r w:rsidRPr="003D4ABF">
        <w:tab/>
        <w:t>Non-session management related policy control</w:t>
      </w:r>
      <w:bookmarkEnd w:id="2"/>
    </w:p>
    <w:p w14:paraId="56BF6C89" w14:textId="77777777" w:rsidR="00FF0F94" w:rsidRPr="003D4ABF" w:rsidRDefault="00FF0F94" w:rsidP="00FF0F94">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38395150"/>
      <w:r w:rsidRPr="003D4ABF">
        <w:t>6.1.2.1</w:t>
      </w:r>
      <w:r w:rsidRPr="003D4ABF">
        <w:tab/>
        <w:t>Access and mobility related policy control</w:t>
      </w:r>
      <w:bookmarkEnd w:id="3"/>
      <w:bookmarkEnd w:id="4"/>
      <w:bookmarkEnd w:id="5"/>
      <w:bookmarkEnd w:id="6"/>
      <w:bookmarkEnd w:id="7"/>
      <w:bookmarkEnd w:id="8"/>
      <w:bookmarkEnd w:id="9"/>
      <w:bookmarkEnd w:id="10"/>
    </w:p>
    <w:p w14:paraId="08B3A122" w14:textId="77777777" w:rsidR="00FF0F94" w:rsidRPr="003D4ABF" w:rsidRDefault="00FF0F94" w:rsidP="00FF0F9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E395543" w14:textId="77777777" w:rsidR="00FF0F94" w:rsidRPr="003D4ABF" w:rsidRDefault="00FF0F94" w:rsidP="00FF0F9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888E939" w14:textId="77777777" w:rsidR="00FF0F94" w:rsidRPr="003D4ABF" w:rsidRDefault="00FF0F94" w:rsidP="00FF0F94">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767E92E" w14:textId="77777777" w:rsidR="00FF0F94" w:rsidRPr="003D4ABF" w:rsidRDefault="00FF0F94" w:rsidP="00FF0F9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8694966" w14:textId="77777777" w:rsidR="00FF0F94" w:rsidRPr="003D4ABF" w:rsidRDefault="00FF0F94" w:rsidP="00FF0F94">
      <w:r w:rsidRPr="003D4ABF">
        <w:t>The service area restrictions consist of a list of allowed TAI(s) or a list of non-allowed TAI(s) and optionally the maximum number of allowed TAIs.</w:t>
      </w:r>
    </w:p>
    <w:p w14:paraId="5A31B707" w14:textId="77777777" w:rsidR="00FF0F94" w:rsidRPr="003D4ABF" w:rsidRDefault="00FF0F94" w:rsidP="00FF0F9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04773BD" w14:textId="77777777" w:rsidR="00FF0F94" w:rsidRPr="003D4ABF" w:rsidRDefault="00FF0F94" w:rsidP="00FF0F94">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02FFE98" w14:textId="77777777" w:rsidR="00FF0F94" w:rsidRDefault="00FF0F94" w:rsidP="00FF0F94">
      <w:r>
        <w:t>The determination of the RFSP Index value requires to configure the PCF with the mapping of RAT Type and/or Frequency value to the RFSP Index that will be sent to RAN.</w:t>
      </w:r>
    </w:p>
    <w:p w14:paraId="1C46B409" w14:textId="77777777" w:rsidR="00FF0F94" w:rsidRPr="003D4ABF" w:rsidRDefault="00FF0F94" w:rsidP="00FF0F9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F757431" w14:textId="77777777" w:rsidR="00FF0F94" w:rsidRDefault="00FF0F94" w:rsidP="00FF0F94">
      <w:r>
        <w:t>Operator policies in the PCF may determine that the access and mobility related policy information (e.g. RFSP index value or service area restrictions) can change based on the Spending Limits information from CHF as defined in clause 6.1.1.4.</w:t>
      </w:r>
    </w:p>
    <w:p w14:paraId="37F75B1C" w14:textId="77777777" w:rsidR="00FF0F94" w:rsidRPr="003D4ABF" w:rsidRDefault="00FF0F94" w:rsidP="00FF0F9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76F1CD0" w14:textId="77777777" w:rsidR="00FF0F94" w:rsidRPr="003D4ABF" w:rsidRDefault="00FF0F94" w:rsidP="00FF0F94">
      <w:pPr>
        <w:pStyle w:val="NO"/>
      </w:pPr>
      <w:r w:rsidRPr="003D4ABF">
        <w:lastRenderedPageBreak/>
        <w:t>NOTE 2:</w:t>
      </w:r>
      <w:r w:rsidRPr="003D4ABF">
        <w:tab/>
        <w:t>The enforcement of the RFSP Index is performed in the RAN.</w:t>
      </w:r>
    </w:p>
    <w:p w14:paraId="6CB110A8" w14:textId="77777777" w:rsidR="00FF0F94" w:rsidRPr="003D4ABF" w:rsidRDefault="00FF0F94" w:rsidP="00FF0F94">
      <w:r w:rsidRPr="003D4ABF">
        <w:t>Upon change of AMF, the source AMF informs the PCF that the UE context was removed in the AMF in the case of inter-PLMN mobility.</w:t>
      </w:r>
    </w:p>
    <w:p w14:paraId="5FD8E69B" w14:textId="77777777" w:rsidR="00FF0F94" w:rsidRPr="003D4ABF" w:rsidRDefault="00FF0F94" w:rsidP="00FF0F9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1F139F9A" w14:textId="77777777" w:rsidR="00FF0F94" w:rsidRPr="003D4ABF" w:rsidRDefault="00FF0F94" w:rsidP="00FF0F9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EDEA1DF" w14:textId="77777777" w:rsidR="00FF0F94" w:rsidRPr="003D4ABF" w:rsidRDefault="00FF0F94" w:rsidP="00FF0F94">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DF4DA6D" w14:textId="77777777" w:rsidR="00FF0F94" w:rsidRDefault="00FF0F94" w:rsidP="00FF0F94">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456C6F73" w14:textId="77777777" w:rsidR="00FF0F94" w:rsidRDefault="00FF0F94" w:rsidP="00FF0F94">
      <w:r>
        <w:t>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BFC5F2C" w14:textId="77777777" w:rsidR="00FF0F94" w:rsidRPr="003D4ABF" w:rsidRDefault="00FF0F94" w:rsidP="00FF0F94">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BDC175D" w14:textId="684AF01D" w:rsidR="00FF0F94" w:rsidRDefault="00FF0F94" w:rsidP="00FF0F9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w:t>
      </w:r>
      <w:del w:id="11" w:author="Huawei_user" w:date="2023-07-04T20:39:00Z">
        <w:r w:rsidDel="00414506">
          <w:delText>, clock quality acceptance criteria</w:delText>
        </w:r>
      </w:del>
      <w:r>
        <w:t>)</w:t>
      </w:r>
      <w:ins w:id="12" w:author="Huawei_user" w:date="2023-07-04T20:39:00Z">
        <w:r w:rsidR="00414506">
          <w:t xml:space="preserve"> and clock quality acceptance criteria</w:t>
        </w:r>
      </w:ins>
      <w:r>
        <w:t>.</w:t>
      </w:r>
    </w:p>
    <w:p w14:paraId="557938B4" w14:textId="77777777" w:rsidR="00FF0F94" w:rsidRPr="003D4ABF" w:rsidRDefault="00FF0F94" w:rsidP="00FF0F9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26813D24" w14:textId="77777777" w:rsidR="00FF0F94" w:rsidRDefault="00FF0F94" w:rsidP="00FF0F94">
      <w:pPr>
        <w:pStyle w:val="B1"/>
      </w:pPr>
      <w:r>
        <w:t>-</w:t>
      </w:r>
      <w:r>
        <w:tab/>
        <w:t>If the PCF for the UE determines that the access and mobility related policy information can change at the start and stop of an application traffic detection, the following applies:</w:t>
      </w:r>
    </w:p>
    <w:p w14:paraId="47134932" w14:textId="77777777" w:rsidR="00FF0F94" w:rsidRPr="003D4ABF" w:rsidRDefault="00FF0F94" w:rsidP="00FF0F9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w:t>
      </w:r>
      <w:r w:rsidRPr="003D4ABF">
        <w:lastRenderedPageBreak/>
        <w:t>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9EBE911" w14:textId="77777777" w:rsidR="00FF0F94" w:rsidRPr="003D4ABF" w:rsidRDefault="00FF0F94" w:rsidP="00FF0F9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A590C36" w14:textId="77777777" w:rsidR="00FF0F94" w:rsidRPr="003D4ABF" w:rsidRDefault="00FF0F94" w:rsidP="00FF0F9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4536680E" w14:textId="77777777" w:rsidR="00FF0F94" w:rsidRPr="003D4ABF" w:rsidRDefault="00FF0F94" w:rsidP="00FF0F94">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342C56A" w14:textId="77777777" w:rsidR="00FF0F94" w:rsidRDefault="00FF0F94" w:rsidP="00FF0F9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39C55AA" w14:textId="77777777" w:rsidR="00FF0F94" w:rsidRPr="003D4ABF" w:rsidRDefault="00FF0F94" w:rsidP="00FF0F9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1A9EC" w14:textId="77777777" w:rsidR="00525F10" w:rsidRDefault="00525F10">
      <w:r>
        <w:separator/>
      </w:r>
    </w:p>
  </w:endnote>
  <w:endnote w:type="continuationSeparator" w:id="0">
    <w:p w14:paraId="275C6F8E" w14:textId="77777777" w:rsidR="00525F10" w:rsidRDefault="0052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6620F" w14:textId="77777777" w:rsidR="00525F10" w:rsidRDefault="00525F10">
      <w:r>
        <w:separator/>
      </w:r>
    </w:p>
  </w:footnote>
  <w:footnote w:type="continuationSeparator" w:id="0">
    <w:p w14:paraId="7ECAC3EE" w14:textId="77777777" w:rsidR="00525F10" w:rsidRDefault="0052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26"/>
  </w:num>
  <w:num w:numId="4">
    <w:abstractNumId w:val="28"/>
  </w:num>
  <w:num w:numId="5">
    <w:abstractNumId w:val="24"/>
  </w:num>
  <w:num w:numId="6">
    <w:abstractNumId w:val="33"/>
  </w:num>
  <w:num w:numId="7">
    <w:abstractNumId w:val="36"/>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0"/>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15"/>
  </w:num>
  <w:num w:numId="26">
    <w:abstractNumId w:val="23"/>
  </w:num>
  <w:num w:numId="27">
    <w:abstractNumId w:val="25"/>
  </w:num>
  <w:num w:numId="28">
    <w:abstractNumId w:val="20"/>
  </w:num>
  <w:num w:numId="29">
    <w:abstractNumId w:val="37"/>
  </w:num>
  <w:num w:numId="30">
    <w:abstractNumId w:val="38"/>
  </w:num>
  <w:num w:numId="31">
    <w:abstractNumId w:val="16"/>
  </w:num>
  <w:num w:numId="32">
    <w:abstractNumId w:val="21"/>
  </w:num>
  <w:num w:numId="33">
    <w:abstractNumId w:val="18"/>
  </w:num>
  <w:num w:numId="34">
    <w:abstractNumId w:val="14"/>
  </w:num>
  <w:num w:numId="35">
    <w:abstractNumId w:val="13"/>
  </w:num>
  <w:num w:numId="36">
    <w:abstractNumId w:val="34"/>
  </w:num>
  <w:num w:numId="37">
    <w:abstractNumId w:val="35"/>
  </w:num>
  <w:num w:numId="38">
    <w:abstractNumId w:val="32"/>
  </w:num>
  <w:num w:numId="39">
    <w:abstractNumId w:val="22"/>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A1AF2"/>
    <w:rsid w:val="000A6394"/>
    <w:rsid w:val="000B7FED"/>
    <w:rsid w:val="000C038A"/>
    <w:rsid w:val="000C23E7"/>
    <w:rsid w:val="000C6598"/>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634D5"/>
    <w:rsid w:val="00172400"/>
    <w:rsid w:val="00184728"/>
    <w:rsid w:val="0019038B"/>
    <w:rsid w:val="00192C46"/>
    <w:rsid w:val="00195E46"/>
    <w:rsid w:val="001A08B3"/>
    <w:rsid w:val="001A2CA0"/>
    <w:rsid w:val="001A7B60"/>
    <w:rsid w:val="001A7E27"/>
    <w:rsid w:val="001B52F0"/>
    <w:rsid w:val="001B7A65"/>
    <w:rsid w:val="001C4209"/>
    <w:rsid w:val="001C563B"/>
    <w:rsid w:val="001C5F9E"/>
    <w:rsid w:val="001E41F3"/>
    <w:rsid w:val="001E431A"/>
    <w:rsid w:val="001F14BD"/>
    <w:rsid w:val="002268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E110A"/>
    <w:rsid w:val="002E472E"/>
    <w:rsid w:val="002E4AB9"/>
    <w:rsid w:val="0030043F"/>
    <w:rsid w:val="00300DCB"/>
    <w:rsid w:val="00301531"/>
    <w:rsid w:val="00305409"/>
    <w:rsid w:val="0032025A"/>
    <w:rsid w:val="00326AC9"/>
    <w:rsid w:val="00332528"/>
    <w:rsid w:val="003469F4"/>
    <w:rsid w:val="003609EF"/>
    <w:rsid w:val="0036231A"/>
    <w:rsid w:val="00374DD4"/>
    <w:rsid w:val="00380793"/>
    <w:rsid w:val="003842E2"/>
    <w:rsid w:val="00384EFE"/>
    <w:rsid w:val="0039031C"/>
    <w:rsid w:val="003E0A10"/>
    <w:rsid w:val="003E1A36"/>
    <w:rsid w:val="003E2452"/>
    <w:rsid w:val="004048A9"/>
    <w:rsid w:val="00410211"/>
    <w:rsid w:val="00410371"/>
    <w:rsid w:val="0041316D"/>
    <w:rsid w:val="00414506"/>
    <w:rsid w:val="00414882"/>
    <w:rsid w:val="004242F1"/>
    <w:rsid w:val="00430665"/>
    <w:rsid w:val="0044267A"/>
    <w:rsid w:val="004530FD"/>
    <w:rsid w:val="004702DE"/>
    <w:rsid w:val="00471A8D"/>
    <w:rsid w:val="00497610"/>
    <w:rsid w:val="004A0B4A"/>
    <w:rsid w:val="004A565E"/>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25F10"/>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4877"/>
    <w:rsid w:val="005C4E14"/>
    <w:rsid w:val="005E019D"/>
    <w:rsid w:val="005E2C44"/>
    <w:rsid w:val="005E2E96"/>
    <w:rsid w:val="005E43A0"/>
    <w:rsid w:val="005F0EE1"/>
    <w:rsid w:val="005F213C"/>
    <w:rsid w:val="005F2ECB"/>
    <w:rsid w:val="006030A5"/>
    <w:rsid w:val="00621188"/>
    <w:rsid w:val="00621A6E"/>
    <w:rsid w:val="006257ED"/>
    <w:rsid w:val="00637809"/>
    <w:rsid w:val="0065339F"/>
    <w:rsid w:val="00664CD6"/>
    <w:rsid w:val="00665C47"/>
    <w:rsid w:val="006674AB"/>
    <w:rsid w:val="00694D18"/>
    <w:rsid w:val="00695808"/>
    <w:rsid w:val="006A4098"/>
    <w:rsid w:val="006A4821"/>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4110"/>
    <w:rsid w:val="0074193C"/>
    <w:rsid w:val="007536A3"/>
    <w:rsid w:val="00766836"/>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6DB4"/>
    <w:rsid w:val="008279FA"/>
    <w:rsid w:val="00830C23"/>
    <w:rsid w:val="00840558"/>
    <w:rsid w:val="00850A40"/>
    <w:rsid w:val="008626E7"/>
    <w:rsid w:val="00870EE7"/>
    <w:rsid w:val="00871C5B"/>
    <w:rsid w:val="008741DB"/>
    <w:rsid w:val="008863B9"/>
    <w:rsid w:val="00891D83"/>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86254"/>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217"/>
    <w:rsid w:val="00A309DF"/>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5236"/>
    <w:rsid w:val="00AA2CBC"/>
    <w:rsid w:val="00AC5820"/>
    <w:rsid w:val="00AC78A8"/>
    <w:rsid w:val="00AD1CD8"/>
    <w:rsid w:val="00AD3C42"/>
    <w:rsid w:val="00AE0E26"/>
    <w:rsid w:val="00B005E9"/>
    <w:rsid w:val="00B01176"/>
    <w:rsid w:val="00B05234"/>
    <w:rsid w:val="00B104BE"/>
    <w:rsid w:val="00B11FD8"/>
    <w:rsid w:val="00B134FB"/>
    <w:rsid w:val="00B15C77"/>
    <w:rsid w:val="00B258BB"/>
    <w:rsid w:val="00B26BA2"/>
    <w:rsid w:val="00B34A29"/>
    <w:rsid w:val="00B371D8"/>
    <w:rsid w:val="00B45939"/>
    <w:rsid w:val="00B46D6F"/>
    <w:rsid w:val="00B52F0F"/>
    <w:rsid w:val="00B61C71"/>
    <w:rsid w:val="00B67B97"/>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63E9"/>
    <w:rsid w:val="00D0668C"/>
    <w:rsid w:val="00D06AC2"/>
    <w:rsid w:val="00D06D51"/>
    <w:rsid w:val="00D17A08"/>
    <w:rsid w:val="00D23559"/>
    <w:rsid w:val="00D24991"/>
    <w:rsid w:val="00D35AE6"/>
    <w:rsid w:val="00D50255"/>
    <w:rsid w:val="00D6506E"/>
    <w:rsid w:val="00D66520"/>
    <w:rsid w:val="00D80A17"/>
    <w:rsid w:val="00D96D6D"/>
    <w:rsid w:val="00DB5D26"/>
    <w:rsid w:val="00DB70AB"/>
    <w:rsid w:val="00DC4B6B"/>
    <w:rsid w:val="00DC6547"/>
    <w:rsid w:val="00DD0FB6"/>
    <w:rsid w:val="00DD6A57"/>
    <w:rsid w:val="00DE34CF"/>
    <w:rsid w:val="00DE6C33"/>
    <w:rsid w:val="00DF74F7"/>
    <w:rsid w:val="00E04250"/>
    <w:rsid w:val="00E0556C"/>
    <w:rsid w:val="00E07936"/>
    <w:rsid w:val="00E13F3D"/>
    <w:rsid w:val="00E165AF"/>
    <w:rsid w:val="00E27745"/>
    <w:rsid w:val="00E34898"/>
    <w:rsid w:val="00E54371"/>
    <w:rsid w:val="00E83BC5"/>
    <w:rsid w:val="00E95388"/>
    <w:rsid w:val="00E97EE5"/>
    <w:rsid w:val="00EA29EA"/>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D98"/>
    <w:rsid w:val="00F300FB"/>
    <w:rsid w:val="00F33C0C"/>
    <w:rsid w:val="00F5192C"/>
    <w:rsid w:val="00F600C6"/>
    <w:rsid w:val="00F94D20"/>
    <w:rsid w:val="00F9710D"/>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A9984-92C5-4C06-9B37-94D2272445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2261</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1900-01-01T06:00:00Z</cp:lastPrinted>
  <dcterms:created xsi:type="dcterms:W3CDTF">2023-08-11T14:34:00Z</dcterms:created>
  <dcterms:modified xsi:type="dcterms:W3CDTF">2023-08-11T14:34:00Z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(3)FyNVIo78utBZIhJZ0olu1wtmeQhif7ifXUZDLi2QhRS7zzxlfD0MgbGAV4MZ505aKSGkoQ7P
8wL8KMnbHgCZ0jj7l3THVBSUoePYQ7GacWMO0JMVpgffRHX05vqiR0BHVAAZjNAG5OoGqHqS
060gwzdhhnYDmfKuisHDlkLSC1OFXJAftLW38POqgEZ84DWD1VIS+n7kAQPrvyH3ABKaegXZ
ehBGos9Qm8oipxcorn</vt:lpwstr>
  </property>
  <property fmtid="{D5CDD505-2E9C-101B-9397-08002B2CF9AE}" pid="23" name="_2015_ms_pID_7253431">
    <vt:lpwstr>gtRFs7LrLm2lncib/fs9yXKpW7oO+oU/bP8k8qfAgyV8wzbakjbWnc
tICXDBPPXJiKDQO0P/aIxYOixwhTUqLW/bij21jAFEUDa4KP5OCAghUOsspZ7uMkGbULnc2o
Nz33o3Jm8DfuKfGB9PXViP+w9tVdvk0zS2MNmtM5uTx9DqQL4t9n0UwliQaYHPojFPhI2xhL
AIgLJPmE+gWSP+HETv6JM7ieVAuM9QqO3Ytc</vt:lpwstr>
  </property>
  <property fmtid="{D5CDD505-2E9C-101B-9397-08002B2CF9AE}" pid="24" name="_2015_ms_pID_7253432">
    <vt:lpwstr>Sg==</vt:lpwstr>
  </property>
</Properties>
</file>